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224E1B0" w:rsidR="00324A06" w:rsidRDefault="00324A06" w:rsidP="00B76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9049AE">
        <w:rPr>
          <w:b/>
          <w:bCs/>
          <w:noProof/>
          <w:sz w:val="24"/>
        </w:rPr>
        <w:t>3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C157C9">
        <w:rPr>
          <w:b/>
          <w:bCs/>
          <w:i/>
          <w:noProof/>
          <w:sz w:val="28"/>
        </w:rPr>
        <w:t>1076</w:t>
      </w:r>
    </w:p>
    <w:p w14:paraId="06EFB710" w14:textId="5ACC5AC2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D51B46">
        <w:rPr>
          <w:b/>
          <w:noProof/>
          <w:sz w:val="24"/>
        </w:rPr>
        <w:t>25 January</w:t>
      </w:r>
      <w:r w:rsidRPr="00550226">
        <w:rPr>
          <w:b/>
          <w:noProof/>
          <w:sz w:val="24"/>
        </w:rPr>
        <w:t xml:space="preserve"> – </w:t>
      </w:r>
      <w:r w:rsidR="00BA17E4">
        <w:rPr>
          <w:b/>
          <w:noProof/>
          <w:sz w:val="24"/>
        </w:rPr>
        <w:t>05</w:t>
      </w:r>
      <w:r w:rsidRPr="00550226">
        <w:rPr>
          <w:b/>
          <w:noProof/>
          <w:sz w:val="24"/>
        </w:rPr>
        <w:t xml:space="preserve"> </w:t>
      </w:r>
      <w:r w:rsidR="00BA17E4">
        <w:rPr>
          <w:b/>
          <w:noProof/>
          <w:sz w:val="24"/>
        </w:rPr>
        <w:t>February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E6347C2" w:rsidR="001E41F3" w:rsidRPr="00410371" w:rsidRDefault="00835F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4EC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A822B1B" w:rsidR="001E41F3" w:rsidRPr="00410371" w:rsidRDefault="00C157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35F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0AB68B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35F03">
              <w:fldChar w:fldCharType="begin"/>
            </w:r>
            <w:r w:rsidR="00835F03">
              <w:instrText xml:space="preserve"> DOCPROPERTY  Version  \* MERGEFORMAT </w:instrText>
            </w:r>
            <w:r w:rsidR="00835F03">
              <w:fldChar w:fldCharType="separate"/>
            </w:r>
            <w:r w:rsidR="00294EC6">
              <w:rPr>
                <w:b/>
                <w:noProof/>
                <w:sz w:val="28"/>
              </w:rPr>
              <w:t>16.3.1</w:t>
            </w:r>
            <w:r w:rsidR="00835F0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ADD9EDA" w:rsidR="00F25D98" w:rsidRDefault="00294E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742D605" w:rsidR="001E41F3" w:rsidRDefault="00294EC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94EC6">
              <w:t>HARQ-ACK codebook configuration for secondary PUCCH group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1EFB8C0" w:rsidR="001E41F3" w:rsidRDefault="00294EC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LTE_NR_DC_CA_enh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0450C2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</w:t>
            </w:r>
            <w:r w:rsidR="00294EC6">
              <w:t>01-12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89D1C2" w:rsidR="001E41F3" w:rsidRDefault="00294EC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F7093F" w:rsidR="001E41F3" w:rsidRDefault="00835F0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94EC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6F92115C" w:rsidR="00324A06" w:rsidRDefault="00280772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the LS R1-2009631 RAN1 indicated that</w:t>
            </w:r>
            <w:r w:rsidR="00324A06">
              <w:rPr>
                <w:noProof/>
              </w:rPr>
              <w:t>:</w:t>
            </w:r>
          </w:p>
          <w:p w14:paraId="0FF3802C" w14:textId="77777777" w:rsidR="00280772" w:rsidRDefault="00280772" w:rsidP="00280772">
            <w:pPr>
              <w:pStyle w:val="BodyText"/>
              <w:spacing w:before="120" w:afterLines="50"/>
              <w:rPr>
                <w:rFonts w:eastAsia="SimSun"/>
                <w:lang w:val="en-GB"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RAN1 #103 discussed the issue that </w:t>
            </w:r>
            <w:r>
              <w:rPr>
                <w:rFonts w:eastAsia="SimSun"/>
                <w:lang w:val="en-GB" w:eastAsia="zh-CN"/>
              </w:rPr>
              <w:t xml:space="preserve">according to the current specification, both </w:t>
            </w:r>
            <w:r>
              <w:rPr>
                <w:rFonts w:eastAsia="SimSun"/>
                <w:i/>
                <w:lang w:val="en-GB" w:eastAsia="zh-CN"/>
              </w:rPr>
              <w:t>pdsch-HARQ-ACK-CodebookList-r16</w:t>
            </w:r>
            <w:r>
              <w:rPr>
                <w:rFonts w:eastAsia="SimSun"/>
                <w:lang w:val="en-GB" w:eastAsia="zh-CN"/>
              </w:rPr>
              <w:t xml:space="preserve"> and </w:t>
            </w:r>
            <w:r>
              <w:rPr>
                <w:rFonts w:eastAsia="SimSun"/>
                <w:i/>
                <w:lang w:val="en-GB" w:eastAsia="zh-CN"/>
              </w:rPr>
              <w:t>pdsch-HARQ-ACK-Codebook-secondaryPUCCHgroup-r16</w:t>
            </w:r>
            <w:r>
              <w:rPr>
                <w:rFonts w:eastAsia="SimSun"/>
                <w:lang w:val="en-GB" w:eastAsia="zh-CN"/>
              </w:rPr>
              <w:t xml:space="preserve"> can be configured simultaneously. In this case, it is not clear how to determine the HARQ-ACK codebook type for the two HARQ-ACK codebooks for the secondary PUCCH group. If </w:t>
            </w:r>
            <w:r>
              <w:rPr>
                <w:rFonts w:eastAsia="SimSun"/>
                <w:i/>
                <w:lang w:val="en-GB" w:eastAsia="zh-CN"/>
              </w:rPr>
              <w:t>pdsch-HARQ-ACK-CodebookList-r16</w:t>
            </w:r>
            <w:r>
              <w:rPr>
                <w:rFonts w:eastAsia="SimSun"/>
                <w:lang w:val="en-GB" w:eastAsia="zh-CN"/>
              </w:rPr>
              <w:t xml:space="preserve"> is followed, HARQ-ACK codebook type for the secondary PUCCH group cannot be separately configured from the primary PUCCH group. Otherwise if </w:t>
            </w:r>
            <w:r>
              <w:rPr>
                <w:rFonts w:eastAsia="SimSun"/>
                <w:i/>
                <w:lang w:val="en-GB" w:eastAsia="zh-CN"/>
              </w:rPr>
              <w:t>pdsch-HARQ-ACK-Codebook-secondaryPUCCHgroup-r16</w:t>
            </w:r>
            <w:r>
              <w:rPr>
                <w:rFonts w:eastAsia="SimSun"/>
                <w:lang w:val="en-GB" w:eastAsia="zh-CN"/>
              </w:rPr>
              <w:t xml:space="preserve"> is followed, only one HARQ-ACK codebook can be configured for the secondary PUCCH group which is not aligned with the intention in URLLC. </w:t>
            </w:r>
          </w:p>
          <w:p w14:paraId="0B88C6AB" w14:textId="77777777" w:rsidR="00280772" w:rsidRPr="00280772" w:rsidRDefault="00280772" w:rsidP="00280772">
            <w:pPr>
              <w:spacing w:after="120"/>
              <w:rPr>
                <w:rFonts w:ascii="Arial" w:eastAsiaTheme="minorHAnsi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RAN1 agreed to resolve the issue with the following solution: </w:t>
            </w:r>
          </w:p>
          <w:p w14:paraId="51B0F49A" w14:textId="4C197FD7" w:rsidR="00280772" w:rsidRDefault="00280772" w:rsidP="00280772">
            <w:pPr>
              <w:pStyle w:val="CRCoverPage"/>
              <w:spacing w:before="20" w:after="80"/>
              <w:ind w:left="102"/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 xml:space="preserve">The same RRC configuration </w:t>
            </w:r>
            <w:r>
              <w:rPr>
                <w:rStyle w:val="Emphasis"/>
                <w:rFonts w:cs="Arial"/>
                <w:b/>
                <w:bCs/>
                <w:sz w:val="18"/>
                <w:szCs w:val="18"/>
                <w:lang w:eastAsia="zh-CN"/>
              </w:rPr>
              <w:t>pdsch-HARQ-ACK-CodebookList-r16</w:t>
            </w: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 xml:space="preserve"> is applied to both primary PUCCH group and secondary PUCCH group if two PUCCH groups are configured</w:t>
            </w:r>
          </w:p>
          <w:p w14:paraId="094A491B" w14:textId="01E336CD" w:rsidR="00280772" w:rsidRDefault="00280772" w:rsidP="00280772">
            <w:pPr>
              <w:pStyle w:val="CRCoverPage"/>
              <w:spacing w:before="20" w:after="80"/>
              <w:ind w:left="102"/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</w:p>
          <w:p w14:paraId="04BA0D79" w14:textId="22540BA3" w:rsidR="00280772" w:rsidRPr="00674B77" w:rsidRDefault="00464D04" w:rsidP="00280772">
            <w:pPr>
              <w:pStyle w:val="CRCoverPage"/>
              <w:spacing w:before="20" w:after="80"/>
              <w:ind w:left="102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To comply with this request, RAN2 should add </w:t>
            </w:r>
            <w:r w:rsidR="00674B77">
              <w:rPr>
                <w:rFonts w:cs="Arial"/>
                <w:sz w:val="18"/>
                <w:szCs w:val="18"/>
                <w:lang w:eastAsia="zh-CN"/>
              </w:rPr>
              <w:t xml:space="preserve">the above clarification 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to the </w:t>
            </w:r>
            <w:r w:rsidR="00674B77">
              <w:rPr>
                <w:rFonts w:cs="Arial"/>
                <w:sz w:val="18"/>
                <w:szCs w:val="18"/>
                <w:lang w:eastAsia="zh-CN"/>
              </w:rPr>
              <w:t xml:space="preserve">field description of </w:t>
            </w:r>
            <w:r w:rsidR="00674B77" w:rsidRPr="00674B77">
              <w:rPr>
                <w:rFonts w:cs="Arial"/>
                <w:i/>
                <w:iCs/>
                <w:sz w:val="18"/>
                <w:szCs w:val="18"/>
                <w:lang w:eastAsia="zh-CN"/>
              </w:rPr>
              <w:t>pdsch-HARQ-ACK-CodebookList-r16</w:t>
            </w:r>
            <w:r w:rsidR="00674B77">
              <w:rPr>
                <w:rFonts w:cs="Arial"/>
                <w:sz w:val="18"/>
                <w:szCs w:val="18"/>
                <w:lang w:eastAsia="zh-CN"/>
              </w:rPr>
              <w:t>.</w:t>
            </w:r>
          </w:p>
          <w:p w14:paraId="415E8C08" w14:textId="16DE8232" w:rsidR="001E41F3" w:rsidRDefault="001E41F3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B5CE4" w14:textId="6F94CBF2" w:rsidR="00A95373" w:rsidRDefault="00A95373" w:rsidP="00A95373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Added a description that</w:t>
            </w:r>
            <w:r>
              <w:t xml:space="preserve"> </w:t>
            </w:r>
            <w:r w:rsidRPr="00A95373">
              <w:rPr>
                <w:noProof/>
              </w:rPr>
              <w:t>pdsch-HARQ-ACK-CodebookList-r16</w:t>
            </w:r>
            <w:r>
              <w:rPr>
                <w:noProof/>
              </w:rPr>
              <w:t xml:space="preserve"> is </w:t>
            </w:r>
            <w:r w:rsidR="00674B77">
              <w:rPr>
                <w:noProof/>
              </w:rPr>
              <w:t>a</w:t>
            </w:r>
            <w:r>
              <w:rPr>
                <w:noProof/>
              </w:rPr>
              <w:t xml:space="preserve">pplied for both primary and secondary PUCCH groups 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1E862CB9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80772">
              <w:rPr>
                <w:noProof/>
              </w:rPr>
              <w:t>HARQ ACK codebook for multiple PUCCH groups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64A5705F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DC63FF">
              <w:rPr>
                <w:noProof/>
              </w:rPr>
              <w:t xml:space="preserve"> </w:t>
            </w:r>
            <w:r w:rsidR="003356AC">
              <w:rPr>
                <w:noProof/>
              </w:rPr>
              <w:t>there can be different understanding what are applicable parameters for HARQ_ACK codebook</w:t>
            </w:r>
            <w:r w:rsidR="00B767BD">
              <w:rPr>
                <w:noProof/>
              </w:rPr>
              <w:t xml:space="preserve"> of a PUCCH group</w:t>
            </w:r>
          </w:p>
          <w:p w14:paraId="7BF90C37" w14:textId="6CA7CB32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3356AC">
              <w:rPr>
                <w:noProof/>
              </w:rPr>
              <w:t xml:space="preserve"> there can be different understanding what are applicable parameters for HARQ_ACK codebook </w:t>
            </w:r>
            <w:r w:rsidR="00B767BD">
              <w:rPr>
                <w:noProof/>
              </w:rPr>
              <w:t>of a PUCCH group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4651C5B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Explain the consequences if the changes are not approved.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71580BA" w:rsidR="00324A06" w:rsidRDefault="003A642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38CD8" w:rsidR="00324A06" w:rsidRDefault="00D44F7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C5F0C84" w:rsidR="00324A06" w:rsidRDefault="00D44F7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56FF9D3" w:rsidR="00324A06" w:rsidRDefault="00D44F7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D34121A" w14:textId="77777777" w:rsidR="003A6425" w:rsidRDefault="003A6425" w:rsidP="003A6425">
      <w:pPr>
        <w:pStyle w:val="Heading4"/>
        <w:rPr>
          <w:lang w:eastAsia="ja-JP"/>
        </w:rPr>
      </w:pPr>
      <w:bookmarkStart w:id="1" w:name="_Toc60868088"/>
      <w:bookmarkStart w:id="2" w:name="_Toc60777307"/>
      <w:r>
        <w:t>–</w:t>
      </w:r>
      <w:r>
        <w:tab/>
      </w:r>
      <w:proofErr w:type="spellStart"/>
      <w:r>
        <w:rPr>
          <w:i/>
        </w:rPr>
        <w:t>PhysicalCellGroupConfig</w:t>
      </w:r>
      <w:bookmarkEnd w:id="1"/>
      <w:bookmarkEnd w:id="2"/>
      <w:proofErr w:type="spellEnd"/>
    </w:p>
    <w:p w14:paraId="31A74CBB" w14:textId="77777777" w:rsidR="003A6425" w:rsidRDefault="003A6425" w:rsidP="003A6425">
      <w:r>
        <w:t xml:space="preserve">The IE </w:t>
      </w:r>
      <w:proofErr w:type="spellStart"/>
      <w:r>
        <w:rPr>
          <w:i/>
        </w:rPr>
        <w:t>PhysicalCellGroupConfig</w:t>
      </w:r>
      <w:proofErr w:type="spellEnd"/>
      <w:r>
        <w:t xml:space="preserve"> is used to configure cell-group specific L1 parameters.</w:t>
      </w:r>
    </w:p>
    <w:p w14:paraId="7A37813D" w14:textId="77777777" w:rsidR="003A6425" w:rsidRDefault="003A6425" w:rsidP="003A6425">
      <w:pPr>
        <w:pStyle w:val="TH"/>
      </w:pPr>
      <w:proofErr w:type="spellStart"/>
      <w:r>
        <w:rPr>
          <w:i/>
        </w:rPr>
        <w:t>PhysicalCellGroupConfig</w:t>
      </w:r>
      <w:proofErr w:type="spellEnd"/>
      <w:r>
        <w:t xml:space="preserve"> information element</w:t>
      </w:r>
    </w:p>
    <w:p w14:paraId="3E660329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ASN1START</w:t>
      </w:r>
    </w:p>
    <w:p w14:paraId="6A941B6D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TAG-PHYSICALCELLGROUPCONFIG-START</w:t>
      </w:r>
    </w:p>
    <w:p w14:paraId="4EED1524" w14:textId="77777777" w:rsidR="003A6425" w:rsidRDefault="003A6425" w:rsidP="0092752B">
      <w:pPr>
        <w:pStyle w:val="PL"/>
        <w:shd w:val="clear" w:color="auto" w:fill="E6E6E6"/>
      </w:pPr>
    </w:p>
    <w:p w14:paraId="7850D92C" w14:textId="77777777" w:rsidR="003A6425" w:rsidRDefault="003A6425" w:rsidP="0092752B">
      <w:pPr>
        <w:pStyle w:val="PL"/>
        <w:shd w:val="clear" w:color="auto" w:fill="E6E6E6"/>
      </w:pPr>
      <w:r>
        <w:t xml:space="preserve">PhysicalCellGroupConfig ::=         </w:t>
      </w:r>
      <w:r>
        <w:rPr>
          <w:color w:val="993366"/>
        </w:rPr>
        <w:t>SEQUENCE</w:t>
      </w:r>
      <w:r>
        <w:t xml:space="preserve"> {</w:t>
      </w:r>
    </w:p>
    <w:p w14:paraId="50A857AE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harq-ACK-SpatialBundlingPUCCH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538A139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harq-ACK-SpatialBundlingPUSCH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88E00F1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p-NR-FR1                            P-Max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AC6F359" w14:textId="77777777" w:rsidR="003A6425" w:rsidRDefault="003A6425" w:rsidP="0092752B">
      <w:pPr>
        <w:pStyle w:val="PL"/>
        <w:shd w:val="clear" w:color="auto" w:fill="E6E6E6"/>
      </w:pPr>
      <w:r>
        <w:t xml:space="preserve">    pdsch-HARQ-ACK-Codebook             </w:t>
      </w:r>
      <w:r>
        <w:rPr>
          <w:color w:val="993366"/>
        </w:rPr>
        <w:t>ENUMERATED</w:t>
      </w:r>
      <w:r>
        <w:t xml:space="preserve"> {semiStatic, dynamic},</w:t>
      </w:r>
    </w:p>
    <w:p w14:paraId="0D724FFD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tpc-SRS-RNTI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573484A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tpc-PUCCH-RNTI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2A9459A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tpc-PUSCH-RNTI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2E01591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sp-CSI-RNTI 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9A80F61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cs-RNTI                             SetupRelease { RNTI-Value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F62BC73" w14:textId="77777777" w:rsidR="003A6425" w:rsidRDefault="003A6425" w:rsidP="0092752B">
      <w:pPr>
        <w:pStyle w:val="PL"/>
        <w:shd w:val="clear" w:color="auto" w:fill="E6E6E6"/>
      </w:pPr>
      <w:r>
        <w:t xml:space="preserve">    ...,</w:t>
      </w:r>
    </w:p>
    <w:p w14:paraId="09E47B2C" w14:textId="77777777" w:rsidR="003A6425" w:rsidRDefault="003A6425" w:rsidP="0092752B">
      <w:pPr>
        <w:pStyle w:val="PL"/>
        <w:shd w:val="clear" w:color="auto" w:fill="E6E6E6"/>
      </w:pPr>
      <w:r>
        <w:t xml:space="preserve">    [[</w:t>
      </w:r>
    </w:p>
    <w:p w14:paraId="1D55EFF9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mcs-C-RNTI                          RNTI-Value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4E3E4A6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p-UE-FR1                            P-Max      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MCG-Only</w:t>
      </w:r>
    </w:p>
    <w:p w14:paraId="35C768D5" w14:textId="77777777" w:rsidR="003A6425" w:rsidRDefault="003A6425" w:rsidP="0092752B">
      <w:pPr>
        <w:pStyle w:val="PL"/>
        <w:shd w:val="clear" w:color="auto" w:fill="E6E6E6"/>
      </w:pPr>
      <w:r>
        <w:t xml:space="preserve">    ]],</w:t>
      </w:r>
    </w:p>
    <w:p w14:paraId="3E0D7385" w14:textId="77777777" w:rsidR="003A6425" w:rsidRDefault="003A6425" w:rsidP="0092752B">
      <w:pPr>
        <w:pStyle w:val="PL"/>
        <w:shd w:val="clear" w:color="auto" w:fill="E6E6E6"/>
      </w:pPr>
      <w:r>
        <w:t xml:space="preserve">    [[</w:t>
      </w:r>
    </w:p>
    <w:p w14:paraId="25157B60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xScale                              </w:t>
      </w:r>
      <w:r>
        <w:rPr>
          <w:color w:val="993366"/>
        </w:rPr>
        <w:t>ENUMERATED</w:t>
      </w:r>
      <w:r>
        <w:t xml:space="preserve"> {dB0, dB6, spare2, spare1}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SCG-Only</w:t>
      </w:r>
    </w:p>
    <w:p w14:paraId="442AE558" w14:textId="77777777" w:rsidR="003A6425" w:rsidRDefault="003A6425" w:rsidP="0092752B">
      <w:pPr>
        <w:pStyle w:val="PL"/>
        <w:shd w:val="clear" w:color="auto" w:fill="E6E6E6"/>
      </w:pPr>
      <w:r>
        <w:t xml:space="preserve">    ]],</w:t>
      </w:r>
    </w:p>
    <w:p w14:paraId="3CAD4825" w14:textId="77777777" w:rsidR="003A6425" w:rsidRDefault="003A6425" w:rsidP="0092752B">
      <w:pPr>
        <w:pStyle w:val="PL"/>
        <w:shd w:val="clear" w:color="auto" w:fill="E6E6E6"/>
      </w:pPr>
      <w:r>
        <w:t xml:space="preserve">    [[</w:t>
      </w:r>
    </w:p>
    <w:p w14:paraId="5EB591D9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pdcch-BlindDetection                SetupRelease { PDCCH-BlindDetection }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76A92CF0" w14:textId="77777777" w:rsidR="003A6425" w:rsidRDefault="003A6425" w:rsidP="0092752B">
      <w:pPr>
        <w:pStyle w:val="PL"/>
        <w:shd w:val="clear" w:color="auto" w:fill="E6E6E6"/>
      </w:pPr>
      <w:r>
        <w:t xml:space="preserve">    ]],</w:t>
      </w:r>
    </w:p>
    <w:p w14:paraId="532DDDBC" w14:textId="77777777" w:rsidR="003A6425" w:rsidRDefault="003A6425" w:rsidP="0092752B">
      <w:pPr>
        <w:pStyle w:val="PL"/>
        <w:shd w:val="clear" w:color="auto" w:fill="E6E6E6"/>
      </w:pPr>
      <w:r>
        <w:t xml:space="preserve">    [[</w:t>
      </w:r>
    </w:p>
    <w:p w14:paraId="21A05A87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dcp-Config-r16                      SetupRelease { DCP-Config-r16 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FBDAFBB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harq-ACK-SpatialBundlingPUCCH-secondaryPUCCHgroup-r16    </w:t>
      </w:r>
      <w:r>
        <w:rPr>
          <w:color w:val="993366"/>
        </w:rPr>
        <w:t>ENUMERATED</w:t>
      </w:r>
      <w:r>
        <w:t xml:space="preserve"> {enabled, disabled}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4B0B65BC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harq-ACK-SpatialBundlingPUSCH-secondaryPUCCHgroup-r16    </w:t>
      </w:r>
      <w:r>
        <w:rPr>
          <w:color w:val="993366"/>
        </w:rPr>
        <w:t>ENUMERATED</w:t>
      </w:r>
      <w:r>
        <w:t xml:space="preserve"> {enabled, disabled}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0F4ABE1C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pdsch-HARQ-ACK-Codebook-secondaryPUCCHgroup-r16          </w:t>
      </w:r>
      <w:r>
        <w:rPr>
          <w:color w:val="993366"/>
        </w:rPr>
        <w:t>ENUMERATED</w:t>
      </w:r>
      <w:r>
        <w:t xml:space="preserve"> {semiStatic, dynamic}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twoPUCCHgroup</w:t>
      </w:r>
    </w:p>
    <w:p w14:paraId="416BDF5C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p-NR-FR2-r16                                              P-Max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264A62F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p-UE-FR2-r16                                              P-Max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4A484A24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nrdc-PCmode-FR1-r16                </w:t>
      </w:r>
      <w:r>
        <w:rPr>
          <w:color w:val="993366"/>
        </w:rPr>
        <w:t>ENUMERATED</w:t>
      </w:r>
      <w:r>
        <w:t xml:space="preserve"> {semi-static-mode1, semi-static-mode2, dynamic}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52512496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nrdc-PCmode-FR2-r16                </w:t>
      </w:r>
      <w:r>
        <w:rPr>
          <w:color w:val="993366"/>
        </w:rPr>
        <w:t>ENUMERATED</w:t>
      </w:r>
      <w:r>
        <w:t xml:space="preserve"> {semi-static-mode1, semi-static-mode2, dynamic}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MCG-Only</w:t>
      </w:r>
    </w:p>
    <w:p w14:paraId="0DF582B6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pdsch-HARQ-ACK-Codebook-r16            </w:t>
      </w:r>
      <w:r>
        <w:rPr>
          <w:color w:val="993366"/>
        </w:rPr>
        <w:t>ENUMERATED</w:t>
      </w:r>
      <w:r>
        <w:t xml:space="preserve"> {enhancedDynamic}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EA42908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nfi-TotalDAI-Included-r16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AC6D221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ul-TotalDAI-Included-r16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877F4A2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pdsch-HARQ-ACK-OneShotFeedback-r16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CF0D0FB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pdsch-HARQ-ACK-OneShotFeedbackNDI-r16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D8DF6C4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pdsch-HARQ-ACK-OneShotFeedbackCBG-r16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A407EEB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downlinkAssignmentIndexDCI-0-2-r16     </w:t>
      </w:r>
      <w:r>
        <w:rPr>
          <w:color w:val="993366"/>
        </w:rPr>
        <w:t>ENUMERATED</w:t>
      </w:r>
      <w:r>
        <w:t xml:space="preserve"> { enabled 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751BC50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downlinkAssignmentIndexDCI-1-2-r16     </w:t>
      </w:r>
      <w:r>
        <w:rPr>
          <w:color w:val="993366"/>
        </w:rPr>
        <w:t>ENUMERATED</w:t>
      </w:r>
      <w:r>
        <w:t xml:space="preserve"> {n1, n2, n4}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5B212B7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pdsch-HARQ-ACK-CodebookList-r16        SetupRelease {PDSCH-HARQ-ACK-CodebookList-r16}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B84E587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lastRenderedPageBreak/>
        <w:t xml:space="preserve">    ackNackFeedbackMode-r16                </w:t>
      </w:r>
      <w:r>
        <w:rPr>
          <w:color w:val="993366"/>
        </w:rPr>
        <w:t>ENUMERATED</w:t>
      </w:r>
      <w:r>
        <w:t xml:space="preserve"> {joint, separate}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46626DD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pdcch-BlindDetectionCA-CombIndicator-r16 SetupRelease { PDCCH-BlindDetectionCA-CombIndicator-r16 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DEDB650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pdcch-BlindDetection2-r16                SetupRelease { PDCCH-BlindDetection2-r16 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3780696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pdcch-BlindDetection3-r16                SetupRelease { PDCCH-BlindDetection3-r16 }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EA17525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bdFactorR-r16                          </w:t>
      </w:r>
      <w:r>
        <w:rPr>
          <w:color w:val="993366"/>
        </w:rPr>
        <w:t>ENUMERATED</w:t>
      </w:r>
      <w:r>
        <w:t xml:space="preserve"> {n1}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2317DF50" w14:textId="77777777" w:rsidR="003A6425" w:rsidRDefault="003A6425" w:rsidP="0092752B">
      <w:pPr>
        <w:pStyle w:val="PL"/>
        <w:shd w:val="clear" w:color="auto" w:fill="E6E6E6"/>
      </w:pPr>
      <w:r>
        <w:t xml:space="preserve">    ]]</w:t>
      </w:r>
    </w:p>
    <w:p w14:paraId="65DED5DA" w14:textId="77777777" w:rsidR="003A6425" w:rsidRDefault="003A6425" w:rsidP="0092752B">
      <w:pPr>
        <w:pStyle w:val="PL"/>
        <w:shd w:val="clear" w:color="auto" w:fill="E6E6E6"/>
      </w:pPr>
      <w:r>
        <w:t>}</w:t>
      </w:r>
    </w:p>
    <w:p w14:paraId="30BF0B93" w14:textId="77777777" w:rsidR="003A6425" w:rsidRDefault="003A6425" w:rsidP="0092752B">
      <w:pPr>
        <w:pStyle w:val="PL"/>
        <w:shd w:val="clear" w:color="auto" w:fill="E6E6E6"/>
      </w:pPr>
    </w:p>
    <w:p w14:paraId="2C2BD827" w14:textId="77777777" w:rsidR="003A6425" w:rsidRDefault="003A6425" w:rsidP="0092752B">
      <w:pPr>
        <w:pStyle w:val="PL"/>
        <w:shd w:val="clear" w:color="auto" w:fill="E6E6E6"/>
      </w:pPr>
      <w:r>
        <w:t xml:space="preserve">PDCCH-BlindDetection ::=                </w:t>
      </w:r>
      <w:r>
        <w:rPr>
          <w:color w:val="993366"/>
        </w:rPr>
        <w:t>INTEGER</w:t>
      </w:r>
      <w:r>
        <w:t xml:space="preserve"> (1..15)</w:t>
      </w:r>
    </w:p>
    <w:p w14:paraId="29100A2A" w14:textId="77777777" w:rsidR="003A6425" w:rsidRDefault="003A6425" w:rsidP="0092752B">
      <w:pPr>
        <w:pStyle w:val="PL"/>
        <w:shd w:val="clear" w:color="auto" w:fill="E6E6E6"/>
      </w:pPr>
    </w:p>
    <w:p w14:paraId="6762B75C" w14:textId="77777777" w:rsidR="003A6425" w:rsidRDefault="003A6425" w:rsidP="0092752B">
      <w:pPr>
        <w:pStyle w:val="PL"/>
        <w:shd w:val="clear" w:color="auto" w:fill="E6E6E6"/>
      </w:pPr>
      <w:r>
        <w:t xml:space="preserve">DCP-Config-r16 ::=                  </w:t>
      </w:r>
      <w:r>
        <w:rPr>
          <w:color w:val="993366"/>
        </w:rPr>
        <w:t>SEQUENCE</w:t>
      </w:r>
      <w:r>
        <w:t xml:space="preserve"> {</w:t>
      </w:r>
    </w:p>
    <w:p w14:paraId="512136E9" w14:textId="77777777" w:rsidR="003A6425" w:rsidRDefault="003A6425" w:rsidP="0092752B">
      <w:pPr>
        <w:pStyle w:val="PL"/>
        <w:shd w:val="clear" w:color="auto" w:fill="E6E6E6"/>
      </w:pPr>
      <w:r>
        <w:t xml:space="preserve">    ps-RNTI-r16                         RNTI-Value,</w:t>
      </w:r>
    </w:p>
    <w:p w14:paraId="02447778" w14:textId="77777777" w:rsidR="003A6425" w:rsidRDefault="003A6425" w:rsidP="0092752B">
      <w:pPr>
        <w:pStyle w:val="PL"/>
        <w:shd w:val="clear" w:color="auto" w:fill="E6E6E6"/>
      </w:pPr>
      <w:r>
        <w:t xml:space="preserve">    ps-Offset-r16                       </w:t>
      </w:r>
      <w:r>
        <w:rPr>
          <w:color w:val="993366"/>
        </w:rPr>
        <w:t>INTEGER</w:t>
      </w:r>
      <w:r>
        <w:t xml:space="preserve"> (1..120),</w:t>
      </w:r>
    </w:p>
    <w:p w14:paraId="17A7DC83" w14:textId="77777777" w:rsidR="003A6425" w:rsidRDefault="003A6425" w:rsidP="0092752B">
      <w:pPr>
        <w:pStyle w:val="PL"/>
        <w:shd w:val="clear" w:color="auto" w:fill="E6E6E6"/>
      </w:pPr>
      <w:r>
        <w:t xml:space="preserve">    sizeDCI-2-6-r16                     </w:t>
      </w:r>
      <w:r>
        <w:rPr>
          <w:color w:val="993366"/>
        </w:rPr>
        <w:t>INTEGER</w:t>
      </w:r>
      <w:r>
        <w:t xml:space="preserve"> (1..maxDCI-2-6-Size-r16),</w:t>
      </w:r>
    </w:p>
    <w:p w14:paraId="1DC33DA0" w14:textId="77777777" w:rsidR="003A6425" w:rsidRDefault="003A6425" w:rsidP="0092752B">
      <w:pPr>
        <w:pStyle w:val="PL"/>
        <w:shd w:val="clear" w:color="auto" w:fill="E6E6E6"/>
      </w:pPr>
      <w:r>
        <w:t xml:space="preserve">    ps-PositionDCI-2-6-r16              </w:t>
      </w:r>
      <w:r>
        <w:rPr>
          <w:color w:val="993366"/>
        </w:rPr>
        <w:t>INTEGER</w:t>
      </w:r>
      <w:r>
        <w:t xml:space="preserve"> (0..maxDCI-2-6-Size-1-r16),</w:t>
      </w:r>
    </w:p>
    <w:p w14:paraId="661FD7CC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ps-WakeUp-r16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EA6A18C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ps-TransmitPeriodicL1-RSRP-r16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09905C0B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t xml:space="preserve">    ps-TransmitOtherPeriodicCSI-r16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14:paraId="0227BFEE" w14:textId="77777777" w:rsidR="003A6425" w:rsidRDefault="003A6425" w:rsidP="0092752B">
      <w:pPr>
        <w:pStyle w:val="PL"/>
        <w:shd w:val="clear" w:color="auto" w:fill="E6E6E6"/>
      </w:pPr>
      <w:r>
        <w:t>}</w:t>
      </w:r>
    </w:p>
    <w:p w14:paraId="49FACE33" w14:textId="77777777" w:rsidR="003A6425" w:rsidRDefault="003A6425" w:rsidP="0092752B">
      <w:pPr>
        <w:pStyle w:val="PL"/>
        <w:shd w:val="clear" w:color="auto" w:fill="E6E6E6"/>
      </w:pPr>
    </w:p>
    <w:p w14:paraId="35C551F9" w14:textId="77777777" w:rsidR="003A6425" w:rsidRDefault="003A6425" w:rsidP="0092752B">
      <w:pPr>
        <w:pStyle w:val="PL"/>
        <w:shd w:val="clear" w:color="auto" w:fill="E6E6E6"/>
      </w:pPr>
      <w:r>
        <w:t xml:space="preserve">PDSCH-HARQ-ACK-CodebookList-r16 ::=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ENUMERATED</w:t>
      </w:r>
      <w:r>
        <w:t xml:space="preserve"> {semiStatic, dynamic}</w:t>
      </w:r>
    </w:p>
    <w:p w14:paraId="6DE686F6" w14:textId="77777777" w:rsidR="003A6425" w:rsidRDefault="003A6425" w:rsidP="0092752B">
      <w:pPr>
        <w:pStyle w:val="PL"/>
        <w:shd w:val="clear" w:color="auto" w:fill="E6E6E6"/>
      </w:pPr>
    </w:p>
    <w:p w14:paraId="3FD46C79" w14:textId="77777777" w:rsidR="003A6425" w:rsidRDefault="003A6425" w:rsidP="0092752B">
      <w:pPr>
        <w:pStyle w:val="PL"/>
        <w:shd w:val="clear" w:color="auto" w:fill="E6E6E6"/>
      </w:pPr>
      <w:r>
        <w:t xml:space="preserve">PDCCH-BlindDetectionCA-CombIndicator-r16 ::= </w:t>
      </w:r>
      <w:r>
        <w:rPr>
          <w:color w:val="993366"/>
        </w:rPr>
        <w:t>SEQUENCE</w:t>
      </w:r>
      <w:r>
        <w:t xml:space="preserve"> {</w:t>
      </w:r>
    </w:p>
    <w:p w14:paraId="53524761" w14:textId="77777777" w:rsidR="003A6425" w:rsidRDefault="003A6425" w:rsidP="0092752B">
      <w:pPr>
        <w:pStyle w:val="PL"/>
        <w:shd w:val="clear" w:color="auto" w:fill="E6E6E6"/>
      </w:pPr>
      <w:r>
        <w:t xml:space="preserve">    pdcch-BlindDetectionCA1-r16                  </w:t>
      </w:r>
      <w:r>
        <w:rPr>
          <w:color w:val="993366"/>
        </w:rPr>
        <w:t>INTEGER</w:t>
      </w:r>
      <w:r>
        <w:t xml:space="preserve"> (1..15),</w:t>
      </w:r>
    </w:p>
    <w:p w14:paraId="168943E2" w14:textId="77777777" w:rsidR="003A6425" w:rsidRDefault="003A6425" w:rsidP="0092752B">
      <w:pPr>
        <w:pStyle w:val="PL"/>
        <w:shd w:val="clear" w:color="auto" w:fill="E6E6E6"/>
      </w:pPr>
      <w:r>
        <w:t xml:space="preserve">    pdcch-BlindDetectionCA2-r16                  </w:t>
      </w:r>
      <w:r>
        <w:rPr>
          <w:color w:val="993366"/>
        </w:rPr>
        <w:t>INTEGER</w:t>
      </w:r>
      <w:r>
        <w:t xml:space="preserve"> (1..15)</w:t>
      </w:r>
    </w:p>
    <w:p w14:paraId="2AFE014E" w14:textId="77777777" w:rsidR="003A6425" w:rsidRDefault="003A6425" w:rsidP="0092752B">
      <w:pPr>
        <w:pStyle w:val="PL"/>
        <w:shd w:val="clear" w:color="auto" w:fill="E6E6E6"/>
      </w:pPr>
      <w:r>
        <w:t>}</w:t>
      </w:r>
    </w:p>
    <w:p w14:paraId="6D84DCC2" w14:textId="77777777" w:rsidR="003A6425" w:rsidRDefault="003A6425" w:rsidP="0092752B">
      <w:pPr>
        <w:pStyle w:val="PL"/>
        <w:shd w:val="clear" w:color="auto" w:fill="E6E6E6"/>
      </w:pPr>
    </w:p>
    <w:p w14:paraId="1D15ED00" w14:textId="77777777" w:rsidR="003A6425" w:rsidRDefault="003A6425" w:rsidP="0092752B">
      <w:pPr>
        <w:pStyle w:val="PL"/>
        <w:shd w:val="clear" w:color="auto" w:fill="E6E6E6"/>
      </w:pPr>
      <w:r>
        <w:t xml:space="preserve">PDCCH-BlindDetection2-r16 ::=                </w:t>
      </w:r>
      <w:r>
        <w:rPr>
          <w:color w:val="993366"/>
        </w:rPr>
        <w:t>INTEGER</w:t>
      </w:r>
      <w:r>
        <w:t xml:space="preserve"> (1..15)</w:t>
      </w:r>
    </w:p>
    <w:p w14:paraId="6D31C97A" w14:textId="77777777" w:rsidR="003A6425" w:rsidRDefault="003A6425" w:rsidP="0092752B">
      <w:pPr>
        <w:pStyle w:val="PL"/>
        <w:shd w:val="clear" w:color="auto" w:fill="E6E6E6"/>
      </w:pPr>
    </w:p>
    <w:p w14:paraId="2A0B3B2B" w14:textId="77777777" w:rsidR="003A6425" w:rsidRDefault="003A6425" w:rsidP="0092752B">
      <w:pPr>
        <w:pStyle w:val="PL"/>
        <w:shd w:val="clear" w:color="auto" w:fill="E6E6E6"/>
      </w:pPr>
      <w:r>
        <w:t xml:space="preserve">PDCCH-BlindDetection3-r16 ::=                </w:t>
      </w:r>
      <w:r>
        <w:rPr>
          <w:color w:val="993366"/>
        </w:rPr>
        <w:t>INTEGER</w:t>
      </w:r>
      <w:r>
        <w:t xml:space="preserve"> (1..15)</w:t>
      </w:r>
    </w:p>
    <w:p w14:paraId="0BE99F31" w14:textId="77777777" w:rsidR="003A6425" w:rsidRDefault="003A6425" w:rsidP="0092752B">
      <w:pPr>
        <w:pStyle w:val="PL"/>
        <w:shd w:val="clear" w:color="auto" w:fill="E6E6E6"/>
      </w:pPr>
    </w:p>
    <w:p w14:paraId="1C8CC19E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TAG-PHYSICALCELLGROUPCONFIG-STOP</w:t>
      </w:r>
    </w:p>
    <w:p w14:paraId="5EEC8152" w14:textId="77777777" w:rsidR="003A6425" w:rsidRDefault="003A6425" w:rsidP="0092752B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ASN1STOP</w:t>
      </w:r>
    </w:p>
    <w:p w14:paraId="322A0619" w14:textId="77777777" w:rsidR="003A6425" w:rsidRDefault="003A6425" w:rsidP="003A642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6425" w14:paraId="4A791A4D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C8B9" w14:textId="77777777" w:rsidR="003A6425" w:rsidRDefault="003A6425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3A6425" w:rsidRPr="003A6425" w14:paraId="1A4BDA3A" w14:textId="77777777" w:rsidTr="003A642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F2E58C" w14:textId="77777777" w:rsidR="003A6425" w:rsidRDefault="003A64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5B5D0313" w14:textId="77777777" w:rsidR="003A6425" w:rsidRDefault="003A6425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sv-SE"/>
              </w:rPr>
              <w:t>Indicates which among the joint and separate ACK/NACK feedback modes to use within a slot as specified in TS 38.214 [19] (clause 9).</w:t>
            </w:r>
          </w:p>
        </w:tc>
      </w:tr>
      <w:tr w:rsidR="003A6425" w:rsidRPr="003A6425" w14:paraId="147388FF" w14:textId="77777777" w:rsidTr="003A642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FB33E" w14:textId="77777777" w:rsidR="003A6425" w:rsidRDefault="003A64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6E8C38FF" w14:textId="77777777" w:rsidR="003A6425" w:rsidRDefault="003A6425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>
              <w:rPr>
                <w:bCs/>
                <w:iCs/>
                <w:lang w:eastAsia="sv-SE"/>
              </w:rPr>
              <w:t>mPDCCH</w:t>
            </w:r>
            <w:proofErr w:type="spellEnd"/>
            <w:r>
              <w:rPr>
                <w:bCs/>
                <w:iCs/>
                <w:lang w:eastAsia="sv-SE"/>
              </w:rPr>
              <w:t xml:space="preserve"> based </w:t>
            </w:r>
            <w:proofErr w:type="spellStart"/>
            <w:r>
              <w:rPr>
                <w:bCs/>
                <w:iCs/>
                <w:lang w:eastAsia="sv-SE"/>
              </w:rPr>
              <w:t>mPDSCH</w:t>
            </w:r>
            <w:proofErr w:type="spellEnd"/>
            <w:r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3A6425" w:rsidRPr="003A6425" w14:paraId="4041F7E0" w14:textId="77777777" w:rsidTr="003A642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5B69F1" w14:textId="77777777" w:rsidR="003A6425" w:rsidRDefault="003A6425">
            <w:pPr>
              <w:pStyle w:val="TAL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cs-RNTI</w:t>
            </w:r>
          </w:p>
          <w:p w14:paraId="60FC0B14" w14:textId="77777777" w:rsidR="003A6425" w:rsidRDefault="003A642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RNTI value for downlink SPS (see </w:t>
            </w:r>
            <w:r>
              <w:rPr>
                <w:i/>
                <w:lang w:eastAsia="en-GB"/>
              </w:rPr>
              <w:t>SPS-Config</w:t>
            </w:r>
            <w:r>
              <w:rPr>
                <w:lang w:eastAsia="en-GB"/>
              </w:rPr>
              <w:t xml:space="preserve">) and uplink configured grant (see </w:t>
            </w:r>
            <w:proofErr w:type="spellStart"/>
            <w:r>
              <w:rPr>
                <w:i/>
                <w:lang w:eastAsia="en-GB"/>
              </w:rPr>
              <w:t>ConfiguredGrantConfig</w:t>
            </w:r>
            <w:proofErr w:type="spellEnd"/>
            <w:r>
              <w:rPr>
                <w:lang w:eastAsia="en-GB"/>
              </w:rPr>
              <w:t>).</w:t>
            </w:r>
          </w:p>
        </w:tc>
      </w:tr>
      <w:tr w:rsidR="003A6425" w:rsidRPr="003A6425" w14:paraId="60F16219" w14:textId="77777777" w:rsidTr="003A642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F1EA6" w14:textId="77777777" w:rsidR="003A6425" w:rsidRDefault="003A642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4DD78AB7" w14:textId="77777777" w:rsidR="003A6425" w:rsidRDefault="003A6425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sv-SE"/>
              </w:rPr>
              <w:t>Indicates if "Downlink assignment index" is present or absent in DCI format 0_2. If the field "</w:t>
            </w:r>
            <w:r>
              <w:rPr>
                <w:i/>
                <w:noProof/>
                <w:lang w:eastAsia="sv-SE"/>
              </w:rPr>
              <w:t>downlinkAssignmentIndexDCI-0-2</w:t>
            </w:r>
            <w:r>
              <w:rPr>
                <w:noProof/>
                <w:lang w:eastAsia="sv-SE"/>
              </w:rPr>
              <w:t>" is absent, then 0 bit for "Downlink assignment index" in DCI format 0_2. If the field "</w:t>
            </w:r>
            <w:r>
              <w:rPr>
                <w:i/>
                <w:noProof/>
                <w:lang w:eastAsia="sv-SE"/>
              </w:rPr>
              <w:t>downlinkAssignmentIndexDCI-0-2</w:t>
            </w:r>
            <w:r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3A6425" w:rsidRPr="003A6425" w14:paraId="163C5460" w14:textId="77777777" w:rsidTr="003A642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4D4E32" w14:textId="77777777" w:rsidR="003A6425" w:rsidRDefault="003A642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5BBDAA55" w14:textId="77777777" w:rsidR="003A6425" w:rsidRDefault="003A6425">
            <w:pPr>
              <w:pStyle w:val="TAL"/>
              <w:rPr>
                <w:b/>
                <w:i/>
                <w:lang w:eastAsia="en-GB"/>
              </w:rPr>
            </w:pPr>
            <w:r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>
              <w:rPr>
                <w:i/>
                <w:noProof/>
                <w:lang w:eastAsia="sv-SE"/>
              </w:rPr>
              <w:t>pdsch-HARQ-ACK-Codebook</w:t>
            </w:r>
            <w:r>
              <w:rPr>
                <w:noProof/>
                <w:lang w:eastAsia="sv-SE"/>
              </w:rPr>
              <w:t xml:space="preserve"> is set to </w:t>
            </w:r>
            <w:r>
              <w:rPr>
                <w:i/>
                <w:noProof/>
                <w:lang w:eastAsia="sv-SE"/>
              </w:rPr>
              <w:t>dynamic</w:t>
            </w:r>
            <w:r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3A6425" w:rsidRPr="003A6425" w14:paraId="6B088B6E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A405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260A0FB0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>
              <w:rPr>
                <w:szCs w:val="22"/>
              </w:rPr>
              <w:t xml:space="preserve">of PUCCH HARQ ACKs for the primary PUCCH group </w:t>
            </w:r>
            <w:r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i/>
                <w:szCs w:val="22"/>
                <w:lang w:eastAsia="sv-SE"/>
              </w:rPr>
              <w:t>SpatialBundlingPUCCH</w:t>
            </w:r>
            <w:proofErr w:type="spellEnd"/>
            <w:r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3A6425" w:rsidRPr="003A6425" w14:paraId="34B48921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F984" w14:textId="77777777" w:rsidR="003A6425" w:rsidRDefault="003A6425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62460ED9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>
              <w:rPr>
                <w:i/>
                <w:szCs w:val="22"/>
              </w:rPr>
              <w:t>harq</w:t>
            </w:r>
            <w:proofErr w:type="spellEnd"/>
            <w:r>
              <w:rPr>
                <w:i/>
                <w:szCs w:val="22"/>
              </w:rPr>
              <w:t>-ACK-</w:t>
            </w:r>
            <w:proofErr w:type="spellStart"/>
            <w:r>
              <w:rPr>
                <w:i/>
                <w:szCs w:val="22"/>
              </w:rPr>
              <w:t>SpatialBundlingPUCCH</w:t>
            </w:r>
            <w:proofErr w:type="spellEnd"/>
            <w:r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</w:rPr>
              <w:t>codeBlockGroupTransmission</w:t>
            </w:r>
            <w:proofErr w:type="spellEnd"/>
            <w:r>
              <w:rPr>
                <w:szCs w:val="22"/>
              </w:rPr>
              <w:t xml:space="preserve"> within the same cell group.</w:t>
            </w:r>
          </w:p>
        </w:tc>
      </w:tr>
      <w:tr w:rsidR="003A6425" w:rsidRPr="003A6425" w14:paraId="16FF6A51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78DB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73121012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>
              <w:rPr>
                <w:szCs w:val="22"/>
              </w:rPr>
              <w:t xml:space="preserve">of PUSCH HARQ ACKs for the primary PUCCH group </w:t>
            </w:r>
            <w:r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i/>
                <w:szCs w:val="22"/>
                <w:lang w:eastAsia="sv-SE"/>
              </w:rPr>
              <w:t>SpatialBundlingPUSCH</w:t>
            </w:r>
            <w:proofErr w:type="spellEnd"/>
            <w:r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3A6425" w:rsidRPr="003A6425" w14:paraId="4D018119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6EEE" w14:textId="77777777" w:rsidR="003A6425" w:rsidRDefault="003A6425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5C128191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whether </w:t>
            </w:r>
            <w:r>
              <w:rPr>
                <w:szCs w:val="22"/>
              </w:rPr>
              <w:t>spatial bundling of PUSCH HARQ ACKs for the secondary PUCCH group is enabled or disabled.</w:t>
            </w:r>
            <w:r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>
              <w:rPr>
                <w:i/>
                <w:szCs w:val="22"/>
              </w:rPr>
              <w:t>harq</w:t>
            </w:r>
            <w:proofErr w:type="spellEnd"/>
            <w:r>
              <w:rPr>
                <w:i/>
                <w:szCs w:val="22"/>
              </w:rPr>
              <w:t>-ACK-</w:t>
            </w:r>
            <w:proofErr w:type="spellStart"/>
            <w:r>
              <w:rPr>
                <w:i/>
                <w:szCs w:val="22"/>
              </w:rPr>
              <w:t>SpatialBundlingPUSCH</w:t>
            </w:r>
            <w:proofErr w:type="spellEnd"/>
            <w:r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>
              <w:rPr>
                <w:i/>
                <w:iCs/>
                <w:szCs w:val="22"/>
              </w:rPr>
              <w:t>codeBlockGroupTransmission</w:t>
            </w:r>
            <w:proofErr w:type="spellEnd"/>
            <w:r>
              <w:rPr>
                <w:szCs w:val="22"/>
              </w:rPr>
              <w:t xml:space="preserve"> within the same cell group.</w:t>
            </w:r>
          </w:p>
        </w:tc>
      </w:tr>
      <w:tr w:rsidR="003A6425" w:rsidRPr="003A6425" w14:paraId="65B0BD5A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8BBA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-C-RNTI</w:t>
            </w:r>
          </w:p>
          <w:p w14:paraId="3B772AC6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to indicate use of </w:t>
            </w:r>
            <w:r>
              <w:rPr>
                <w:i/>
                <w:szCs w:val="22"/>
                <w:lang w:eastAsia="sv-SE"/>
              </w:rPr>
              <w:t>qam64LowSE</w:t>
            </w:r>
            <w:r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>
              <w:rPr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szCs w:val="22"/>
                <w:lang w:eastAsia="sv-SE"/>
              </w:rPr>
              <w:t>-</w:t>
            </w:r>
            <w:r>
              <w:rPr>
                <w:i/>
                <w:szCs w:val="22"/>
                <w:lang w:eastAsia="sv-SE"/>
              </w:rPr>
              <w:t>C-RNT</w:t>
            </w:r>
            <w:r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3A6425" w:rsidRPr="003A6425" w14:paraId="07A27E44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1437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-Included</w:t>
            </w:r>
          </w:p>
          <w:p w14:paraId="35DD58C0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is set to </w:t>
            </w:r>
            <w:proofErr w:type="spellStart"/>
            <w:r>
              <w:rPr>
                <w:i/>
                <w:szCs w:val="22"/>
                <w:lang w:eastAsia="sv-SE"/>
              </w:rPr>
              <w:t>enhancedDynamic</w:t>
            </w:r>
            <w:proofErr w:type="spellEnd"/>
            <w:r>
              <w:rPr>
                <w:szCs w:val="22"/>
                <w:lang w:eastAsia="sv-SE"/>
              </w:rPr>
              <w:t>).</w:t>
            </w:r>
          </w:p>
        </w:tc>
      </w:tr>
      <w:tr w:rsidR="003A6425" w:rsidRPr="003A6425" w14:paraId="2D7B4517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B93C" w14:textId="77777777" w:rsidR="003A6425" w:rsidRDefault="003A642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nrdc-PCmode</w:t>
            </w:r>
            <w:r>
              <w:rPr>
                <w:rFonts w:asciiTheme="minorEastAsia" w:eastAsiaTheme="minorEastAsia" w:hAnsiTheme="minorEastAsia" w:hint="eastAsia"/>
                <w:b/>
                <w:bCs/>
                <w:i/>
                <w:iCs/>
                <w:lang w:eastAsia="zh-CN"/>
              </w:rPr>
              <w:t>-</w:t>
            </w:r>
            <w:r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52193E63" w14:textId="77777777" w:rsidR="003A6425" w:rsidRDefault="003A6425">
            <w:pPr>
              <w:pStyle w:val="TAL"/>
              <w:rPr>
                <w:bCs/>
                <w:iCs/>
                <w:kern w:val="2"/>
                <w:lang w:eastAsia="sv-SE"/>
              </w:rPr>
            </w:pPr>
            <w:r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>
              <w:rPr>
                <w:szCs w:val="24"/>
                <w:lang w:eastAsia="sv-SE"/>
              </w:rPr>
              <w:t>frequency range 1 (FR1) (see T</w:t>
            </w:r>
            <w:r>
              <w:rPr>
                <w:lang w:eastAsia="sv-SE"/>
              </w:rPr>
              <w:t>S 38.213 [13], clause 7.6)</w:t>
            </w:r>
            <w:r>
              <w:rPr>
                <w:szCs w:val="18"/>
                <w:lang w:eastAsia="sv-SE"/>
              </w:rPr>
              <w:t>.</w:t>
            </w:r>
          </w:p>
        </w:tc>
      </w:tr>
      <w:tr w:rsidR="003A6425" w:rsidRPr="003A6425" w14:paraId="1D382211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571F" w14:textId="77777777" w:rsidR="003A6425" w:rsidRDefault="003A642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>
              <w:rPr>
                <w:rFonts w:asciiTheme="minorEastAsia" w:eastAsiaTheme="minorEastAsia" w:hAnsiTheme="minorEastAsia" w:hint="eastAsia"/>
                <w:b/>
                <w:bCs/>
                <w:i/>
                <w:iCs/>
                <w:lang w:eastAsia="zh-CN"/>
              </w:rPr>
              <w:t>-</w:t>
            </w:r>
            <w:r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0D194351" w14:textId="77777777" w:rsidR="003A6425" w:rsidRDefault="003A6425">
            <w:pPr>
              <w:pStyle w:val="TAL"/>
              <w:rPr>
                <w:bCs/>
                <w:iCs/>
                <w:kern w:val="2"/>
                <w:lang w:eastAsia="sv-SE"/>
              </w:rPr>
            </w:pPr>
            <w:r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>
              <w:rPr>
                <w:szCs w:val="24"/>
                <w:lang w:eastAsia="sv-SE"/>
              </w:rPr>
              <w:t>frequency range 2 (FR2) (see TS</w:t>
            </w:r>
            <w:r>
              <w:rPr>
                <w:lang w:eastAsia="sv-SE"/>
              </w:rPr>
              <w:t xml:space="preserve"> 38.213 [13], clause 7.6)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</w:tc>
      </w:tr>
      <w:tr w:rsidR="003A6425" w:rsidRPr="003A6425" w14:paraId="6C6E1913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9D07" w14:textId="77777777" w:rsidR="003A6425" w:rsidRDefault="003A6425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73B7C784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18"/>
                <w:lang w:eastAsia="sv-SE"/>
              </w:rPr>
              <w:t>Indicates the reference number of cells for PDCCH blind detection for the CG.</w:t>
            </w:r>
            <w:r>
              <w:rPr>
                <w:lang w:eastAsia="sv-SE"/>
              </w:rPr>
              <w:t xml:space="preserve"> Network configures the field for each CG when the UE is in NR DC and sets the value in accordance </w:t>
            </w:r>
            <w:r>
              <w:rPr>
                <w:szCs w:val="18"/>
                <w:lang w:eastAsia="sv-SE"/>
              </w:rPr>
              <w:t xml:space="preserve">with the constraints specified in TS 38.213 </w:t>
            </w:r>
            <w:r>
              <w:rPr>
                <w:szCs w:val="22"/>
                <w:lang w:eastAsia="sv-SE"/>
              </w:rPr>
              <w:t>[13].</w:t>
            </w:r>
            <w:r>
              <w:rPr>
                <w:lang w:eastAsia="sv-SE"/>
              </w:rPr>
              <w:t xml:space="preserve"> The </w:t>
            </w:r>
            <w:r>
              <w:rPr>
                <w:szCs w:val="22"/>
                <w:lang w:eastAsia="sv-SE"/>
              </w:rPr>
              <w:t xml:space="preserve">network configures </w:t>
            </w:r>
            <w:proofErr w:type="spellStart"/>
            <w:r>
              <w:rPr>
                <w:i/>
                <w:szCs w:val="22"/>
                <w:lang w:eastAsia="sv-SE"/>
              </w:rPr>
              <w:t>pdcch-BlindDetection</w:t>
            </w:r>
            <w:proofErr w:type="spellEnd"/>
            <w:r>
              <w:rPr>
                <w:szCs w:val="22"/>
                <w:lang w:eastAsia="sv-SE"/>
              </w:rPr>
              <w:t xml:space="preserve"> only if the UE is in NR-DC.</w:t>
            </w:r>
            <w:r>
              <w:rPr>
                <w:szCs w:val="22"/>
              </w:rPr>
              <w:t xml:space="preserve"> The network configures </w:t>
            </w:r>
            <w:r>
              <w:rPr>
                <w:i/>
                <w:szCs w:val="22"/>
              </w:rPr>
              <w:t>pdcch-BlindDetection2</w:t>
            </w:r>
            <w:r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>
              <w:rPr>
                <w:i/>
                <w:szCs w:val="22"/>
              </w:rPr>
              <w:t>pdcch-BlindDetection3</w:t>
            </w:r>
            <w:r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3A6425" w:rsidRPr="003A6425" w14:paraId="7E5F4F0C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CD23" w14:textId="77777777" w:rsidR="003A6425" w:rsidRDefault="003A6425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56FE8C75" w14:textId="77777777" w:rsidR="003A6425" w:rsidRDefault="003A6425">
            <w:pPr>
              <w:pStyle w:val="TAL"/>
              <w:rPr>
                <w:kern w:val="2"/>
                <w:lang w:eastAsia="sv-SE"/>
              </w:rPr>
            </w:pPr>
            <w:r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>
              <w:rPr>
                <w:kern w:val="2"/>
                <w:lang w:eastAsia="sv-SE"/>
              </w:rPr>
              <w:t>pdcch-BlindDetectionCACombIndicator</w:t>
            </w:r>
            <w:proofErr w:type="spellEnd"/>
            <w:r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3A6425" w:rsidRPr="003A6425" w14:paraId="18C2F069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8ACD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p-NR-FR1</w:t>
            </w:r>
          </w:p>
          <w:p w14:paraId="2AA1B5A9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>
              <w:rPr>
                <w:i/>
                <w:szCs w:val="22"/>
                <w:lang w:eastAsia="sv-SE"/>
              </w:rPr>
              <w:t>p-Max</w:t>
            </w:r>
            <w:r>
              <w:rPr>
                <w:szCs w:val="22"/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szCs w:val="22"/>
                <w:lang w:eastAsia="sv-SE"/>
              </w:rPr>
              <w:t>FrequencyInfoUL</w:t>
            </w:r>
            <w:proofErr w:type="spellEnd"/>
            <w:r>
              <w:rPr>
                <w:szCs w:val="22"/>
                <w:lang w:eastAsia="sv-SE"/>
              </w:rPr>
              <w:t xml:space="preserve">) and by </w:t>
            </w:r>
            <w:r>
              <w:rPr>
                <w:i/>
                <w:szCs w:val="22"/>
                <w:lang w:eastAsia="sv-SE"/>
              </w:rPr>
              <w:t>p-UE-FR1</w:t>
            </w:r>
            <w:r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3A6425" w14:paraId="2733D8A7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A1B9" w14:textId="77777777" w:rsidR="003A6425" w:rsidRDefault="003A642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1981E4D1" w14:textId="77777777" w:rsidR="003A6425" w:rsidRDefault="003A642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>
              <w:rPr>
                <w:i/>
                <w:iCs/>
                <w:lang w:eastAsia="sv-SE"/>
              </w:rPr>
              <w:t>p-Max</w:t>
            </w:r>
            <w:r>
              <w:rPr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iCs/>
                <w:lang w:eastAsia="sv-SE"/>
              </w:rPr>
              <w:t>FrequencyInfoUL</w:t>
            </w:r>
            <w:proofErr w:type="spellEnd"/>
            <w:r>
              <w:rPr>
                <w:lang w:eastAsia="sv-SE"/>
              </w:rPr>
              <w:t xml:space="preserve">) and by </w:t>
            </w:r>
            <w:r>
              <w:rPr>
                <w:i/>
                <w:iCs/>
                <w:lang w:eastAsia="sv-SE"/>
              </w:rPr>
              <w:t>p-UE-FR2</w:t>
            </w:r>
            <w:r>
              <w:rPr>
                <w:lang w:eastAsia="sv-SE"/>
              </w:rPr>
              <w:t xml:space="preserve"> (configured total for all serving cells operating on FR2).</w:t>
            </w:r>
            <w:r>
              <w:t xml:space="preserve"> This field is only used in NR-DC.</w:t>
            </w:r>
          </w:p>
        </w:tc>
      </w:tr>
      <w:tr w:rsidR="003A6425" w:rsidRPr="003A6425" w14:paraId="7EF2D095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5763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-RNTI</w:t>
            </w:r>
          </w:p>
          <w:p w14:paraId="4D2426D6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3A6425" w:rsidRPr="003A6425" w14:paraId="583D51A1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D319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-Offset</w:t>
            </w:r>
          </w:p>
          <w:p w14:paraId="5307405F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of Long DRX (see TS 38.213 [13], clause 10.3). </w:t>
            </w:r>
            <w:r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>, 2</w:t>
            </w:r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corresponds to 0.25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, 3 corresponds to 0.375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 and so on.</w:t>
            </w:r>
          </w:p>
        </w:tc>
      </w:tr>
      <w:tr w:rsidR="003A6425" w:rsidRPr="003A6425" w14:paraId="0F3C7E96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7484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728FBC6C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the UE to wake-up if DCI format 2-6 is not detected outside active time (see TS 38.213 [13], clause 10.3). If the field is absent, the UE does not wake-up if DCI format 2-6 is not detected outside active time.</w:t>
            </w:r>
          </w:p>
        </w:tc>
      </w:tr>
      <w:tr w:rsidR="003A6425" w:rsidRPr="003A6425" w14:paraId="58E6B731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0401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53936717" w14:textId="77777777" w:rsidR="003A6425" w:rsidRDefault="003A6425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3A6425" w:rsidRPr="003A6425" w14:paraId="2803DF94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CAD6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20884D22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3A6425" w:rsidRPr="003A6425" w14:paraId="542D8C21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FC85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ps-Transmit</w:t>
            </w:r>
            <w:r>
              <w:rPr>
                <w:b/>
                <w:i/>
                <w:szCs w:val="22"/>
              </w:rPr>
              <w:t>Other</w:t>
            </w:r>
            <w:r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4F78464B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the UE to transmit periodic CSI report(s) </w:t>
            </w:r>
            <w:r>
              <w:rPr>
                <w:szCs w:val="22"/>
              </w:rPr>
              <w:t xml:space="preserve">other than L1-RSRP reports </w:t>
            </w:r>
            <w:r>
              <w:rPr>
                <w:szCs w:val="22"/>
                <w:lang w:eastAsia="sv-SE"/>
              </w:rPr>
              <w:t xml:space="preserve">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>
              <w:rPr>
                <w:szCs w:val="22"/>
              </w:rPr>
              <w:t xml:space="preserve">other than L1-RSRP reports </w:t>
            </w:r>
            <w:r>
              <w:rPr>
                <w:szCs w:val="22"/>
                <w:lang w:eastAsia="sv-SE"/>
              </w:rPr>
              <w:t xml:space="preserve">when the </w:t>
            </w:r>
            <w:proofErr w:type="spellStart"/>
            <w:r>
              <w:rPr>
                <w:i/>
                <w:szCs w:val="22"/>
                <w:lang w:eastAsia="sv-SE"/>
              </w:rPr>
              <w:t>drx-onDurationTimer</w:t>
            </w:r>
            <w:proofErr w:type="spellEnd"/>
            <w:r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3A6425" w:rsidRPr="003A6425" w14:paraId="7A317829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A281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p-UE-FR1</w:t>
            </w:r>
          </w:p>
          <w:p w14:paraId="40182ADF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>
              <w:rPr>
                <w:i/>
                <w:szCs w:val="22"/>
                <w:lang w:eastAsia="sv-SE"/>
              </w:rPr>
              <w:t>p-Max</w:t>
            </w:r>
            <w:r>
              <w:rPr>
                <w:szCs w:val="22"/>
                <w:lang w:eastAsia="sv-SE"/>
              </w:rPr>
              <w:t xml:space="preserve"> (configured in </w:t>
            </w:r>
            <w:proofErr w:type="spellStart"/>
            <w:r>
              <w:rPr>
                <w:i/>
                <w:szCs w:val="22"/>
                <w:lang w:eastAsia="sv-SE"/>
              </w:rPr>
              <w:t>FrequencyInfoUL</w:t>
            </w:r>
            <w:proofErr w:type="spellEnd"/>
            <w:r>
              <w:rPr>
                <w:szCs w:val="22"/>
                <w:lang w:eastAsia="sv-SE"/>
              </w:rPr>
              <w:t xml:space="preserve">) and by </w:t>
            </w:r>
            <w:r>
              <w:rPr>
                <w:i/>
                <w:szCs w:val="22"/>
                <w:lang w:eastAsia="sv-SE"/>
              </w:rPr>
              <w:t>p-NR-FR1</w:t>
            </w:r>
            <w:r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3A6425" w:rsidRPr="003A6425" w14:paraId="41C585DB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C437" w14:textId="77777777" w:rsidR="003A6425" w:rsidRDefault="003A6425">
            <w:pPr>
              <w:pStyle w:val="TAL"/>
              <w:spacing w:line="252" w:lineRule="auto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p-UE-FR2</w:t>
            </w:r>
          </w:p>
          <w:p w14:paraId="48034D9E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FrequencyInfoUL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</w:p>
        </w:tc>
      </w:tr>
      <w:tr w:rsidR="003A6425" w:rsidRPr="003A6425" w14:paraId="70DAE3FF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0C22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76B74B91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>
              <w:rPr>
                <w:i/>
                <w:szCs w:val="22"/>
                <w:lang w:eastAsia="sv-SE"/>
              </w:rPr>
              <w:t>pdsch-HARQ-ACK-Codebook-r16</w:t>
            </w:r>
            <w:r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(without suffix). If the field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i/>
                <w:szCs w:val="22"/>
                <w:lang w:eastAsia="sv-SE"/>
              </w:rPr>
              <w:t>secondaryPUCCHgroup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present,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3A6425" w:rsidRPr="003A6425" w14:paraId="495CB38C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A440" w14:textId="77777777" w:rsidR="003A6425" w:rsidRDefault="003A642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27CEF368" w14:textId="6FF5331B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configuration for at least two simultaneously constructed HARQ-ACK codebooks. Each configuration in the list is defined in the same way as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-HARQ-ACK-Codebook</w:t>
            </w:r>
            <w:r>
              <w:rPr>
                <w:szCs w:val="22"/>
                <w:lang w:eastAsia="sv-SE"/>
              </w:rPr>
              <w:t xml:space="preserve"> is ignored for the case at least two HARQ-ACK codebooks are simultaneously constructed.</w:t>
            </w:r>
            <w:r w:rsidR="009B58F1">
              <w:rPr>
                <w:szCs w:val="22"/>
                <w:lang w:eastAsia="sv-SE"/>
              </w:rPr>
              <w:t xml:space="preserve"> </w:t>
            </w:r>
            <w:ins w:id="3" w:author="Nokia_UPDATE1" w:date="2021-01-14T14:40:00Z">
              <w:r w:rsidR="009B58F1">
                <w:rPr>
                  <w:szCs w:val="22"/>
                  <w:lang w:eastAsia="sv-SE"/>
                </w:rPr>
                <w:t>If this field is present, value of this field is applied for primary PUCCH group and for secondary PUCCH group</w:t>
              </w:r>
              <w:bookmarkStart w:id="4" w:name="_GoBack"/>
              <w:bookmarkEnd w:id="4"/>
              <w:r w:rsidR="009B58F1">
                <w:rPr>
                  <w:szCs w:val="22"/>
                  <w:lang w:eastAsia="sv-SE"/>
                </w:rPr>
                <w:t xml:space="preserve"> (if configured).</w:t>
              </w:r>
            </w:ins>
          </w:p>
        </w:tc>
      </w:tr>
      <w:tr w:rsidR="003A6425" w14:paraId="257D2C65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E8BD" w14:textId="77777777" w:rsidR="003A6425" w:rsidRDefault="003A6425">
            <w:pPr>
              <w:pStyle w:val="TAL"/>
              <w:spacing w:line="252" w:lineRule="auto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14CD5D33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>
              <w:rPr>
                <w:i/>
                <w:szCs w:val="22"/>
                <w:lang w:eastAsia="sv-SE"/>
              </w:rPr>
              <w:t>.</w:t>
            </w:r>
          </w:p>
        </w:tc>
      </w:tr>
      <w:tr w:rsidR="003A6425" w:rsidRPr="003A6425" w14:paraId="088A4772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E161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44FF130A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When configured, the </w:t>
            </w:r>
            <w:proofErr w:type="spellStart"/>
            <w:r>
              <w:rPr>
                <w:szCs w:val="22"/>
                <w:lang w:eastAsia="sv-SE"/>
              </w:rPr>
              <w:t>DCI_format</w:t>
            </w:r>
            <w:proofErr w:type="spellEnd"/>
            <w:r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3A6425" w:rsidRPr="003A6425" w14:paraId="05B328D3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879A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22D5F8B6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When configured, the </w:t>
            </w:r>
            <w:proofErr w:type="spellStart"/>
            <w:r>
              <w:rPr>
                <w:szCs w:val="22"/>
                <w:lang w:eastAsia="sv-SE"/>
              </w:rPr>
              <w:t>DCI_format</w:t>
            </w:r>
            <w:proofErr w:type="spellEnd"/>
            <w:r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i/>
                <w:szCs w:val="22"/>
                <w:lang w:eastAsia="sv-SE"/>
              </w:rPr>
              <w:t>OneShotFeedback</w:t>
            </w:r>
            <w:proofErr w:type="spellEnd"/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3A6425" w:rsidRPr="003A6425" w14:paraId="771C726C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DDCD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2516CF53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When configured, the </w:t>
            </w:r>
            <w:proofErr w:type="spellStart"/>
            <w:r>
              <w:rPr>
                <w:szCs w:val="22"/>
                <w:lang w:eastAsia="sv-SE"/>
              </w:rPr>
              <w:t>DCI_format</w:t>
            </w:r>
            <w:proofErr w:type="spellEnd"/>
            <w:r>
              <w:rPr>
                <w:szCs w:val="22"/>
                <w:lang w:eastAsia="sv-SE"/>
              </w:rPr>
              <w:t xml:space="preserve"> 1_1 can request the UE to include NDI for each A/N reported.</w:t>
            </w:r>
            <w:r>
              <w:rPr>
                <w:b/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>-HARQ-ACK-</w:t>
            </w:r>
            <w:proofErr w:type="spellStart"/>
            <w:r>
              <w:rPr>
                <w:i/>
                <w:szCs w:val="22"/>
                <w:lang w:eastAsia="sv-SE"/>
              </w:rPr>
              <w:t>OneShotFeedback</w:t>
            </w:r>
            <w:proofErr w:type="spellEnd"/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3A6425" w:rsidRPr="003A6425" w14:paraId="07B6CFD8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A02F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sizeDCI-2-6</w:t>
            </w:r>
          </w:p>
          <w:p w14:paraId="5E33E3CB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Size of DCI format 2-6 (see TS 38.213 [13], clause 11.5).</w:t>
            </w:r>
          </w:p>
        </w:tc>
      </w:tr>
      <w:tr w:rsidR="003A6425" w:rsidRPr="003A6425" w14:paraId="07529EA5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56EE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-CSI-RNTI</w:t>
            </w:r>
          </w:p>
          <w:p w14:paraId="2423AA8D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RNTI for Semi-Persistent CSI reporting on PUSCH (see </w:t>
            </w:r>
            <w:r>
              <w:rPr>
                <w:i/>
                <w:szCs w:val="22"/>
                <w:lang w:eastAsia="sv-SE"/>
              </w:rPr>
              <w:t>CSI-</w:t>
            </w:r>
            <w:proofErr w:type="spellStart"/>
            <w:r>
              <w:rPr>
                <w:i/>
                <w:szCs w:val="22"/>
                <w:lang w:eastAsia="sv-SE"/>
              </w:rPr>
              <w:t>ReportConfig</w:t>
            </w:r>
            <w:proofErr w:type="spellEnd"/>
            <w:r>
              <w:rPr>
                <w:szCs w:val="22"/>
                <w:lang w:eastAsia="sv-SE"/>
              </w:rPr>
              <w:t xml:space="preserve">) (see TS 38.214 [19], clause 5.2.1.5.2). Network always configures </w:t>
            </w:r>
            <w:r>
              <w:rPr>
                <w:lang w:eastAsia="sv-SE"/>
              </w:rPr>
              <w:t>the UE with a value for</w:t>
            </w:r>
            <w:r>
              <w:rPr>
                <w:szCs w:val="22"/>
                <w:lang w:eastAsia="sv-SE"/>
              </w:rPr>
              <w:t xml:space="preserve"> this field when </w:t>
            </w:r>
            <w:r>
              <w:rPr>
                <w:lang w:eastAsia="sv-SE"/>
              </w:rPr>
              <w:t xml:space="preserve">at least one </w:t>
            </w:r>
            <w:r>
              <w:rPr>
                <w:i/>
                <w:lang w:eastAsia="sv-SE"/>
              </w:rPr>
              <w:t>CSI-</w:t>
            </w:r>
            <w:proofErr w:type="spellStart"/>
            <w:r>
              <w:rPr>
                <w:i/>
                <w:lang w:eastAsia="sv-SE"/>
              </w:rPr>
              <w:t>ReportConfig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with </w:t>
            </w:r>
            <w:proofErr w:type="spellStart"/>
            <w:r>
              <w:rPr>
                <w:i/>
                <w:lang w:eastAsia="sv-SE"/>
              </w:rPr>
              <w:t>reportConfigType</w:t>
            </w:r>
            <w:proofErr w:type="spellEnd"/>
            <w:r>
              <w:rPr>
                <w:lang w:eastAsia="sv-SE"/>
              </w:rPr>
              <w:t xml:space="preserve"> set to </w:t>
            </w:r>
            <w:proofErr w:type="spellStart"/>
            <w:r>
              <w:rPr>
                <w:i/>
                <w:lang w:eastAsia="sv-SE"/>
              </w:rPr>
              <w:t>semiPersistentOnPUSCH</w:t>
            </w:r>
            <w:proofErr w:type="spellEnd"/>
            <w:r>
              <w:rPr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>is configured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3A6425" w:rsidRPr="003A6425" w14:paraId="77A83A96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D4FF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-PUCCH-RNTI</w:t>
            </w:r>
          </w:p>
          <w:p w14:paraId="26A3DED4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3A6425" w:rsidRPr="003A6425" w14:paraId="62EE9FF8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88F4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-PUSCH-RNTI</w:t>
            </w:r>
          </w:p>
          <w:p w14:paraId="267EA0E1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3A6425" w:rsidRPr="003A6425" w14:paraId="0580B3FF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CAD3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-SRS-RNTI</w:t>
            </w:r>
          </w:p>
          <w:p w14:paraId="632109C5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3A6425" w:rsidRPr="003A6425" w14:paraId="01DADBD0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E08E" w14:textId="77777777" w:rsidR="003A6425" w:rsidRDefault="003A6425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-Included</w:t>
            </w:r>
          </w:p>
          <w:p w14:paraId="6C0473C9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whether the total DAI fields of the </w:t>
            </w:r>
            <w:proofErr w:type="spellStart"/>
            <w:r>
              <w:rPr>
                <w:szCs w:val="22"/>
                <w:lang w:eastAsia="sv-SE"/>
              </w:rPr>
              <w:t>additonal</w:t>
            </w:r>
            <w:proofErr w:type="spellEnd"/>
            <w:r>
              <w:rPr>
                <w:szCs w:val="22"/>
                <w:lang w:eastAsia="sv-SE"/>
              </w:rPr>
              <w:t xml:space="preserve"> PDSCH group is included in the non-fallback UL grant DCI (see TS 38.212 [17], clause 7.3.1). The network configures this only when enhanced dynamic codebook is configured (</w:t>
            </w:r>
            <w:proofErr w:type="spellStart"/>
            <w:r>
              <w:rPr>
                <w:i/>
                <w:szCs w:val="22"/>
                <w:lang w:eastAsia="sv-SE"/>
              </w:rPr>
              <w:t>pdsch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-HARQ-ACK-Codebook </w:t>
            </w:r>
            <w:r>
              <w:rPr>
                <w:szCs w:val="22"/>
                <w:lang w:eastAsia="sv-SE"/>
              </w:rPr>
              <w:t xml:space="preserve">is set to </w:t>
            </w:r>
            <w:proofErr w:type="spellStart"/>
            <w:r>
              <w:rPr>
                <w:i/>
                <w:szCs w:val="22"/>
                <w:lang w:eastAsia="sv-SE"/>
              </w:rPr>
              <w:t>enhancedDynamic</w:t>
            </w:r>
            <w:proofErr w:type="spellEnd"/>
            <w:r>
              <w:rPr>
                <w:szCs w:val="22"/>
                <w:lang w:eastAsia="sv-SE"/>
              </w:rPr>
              <w:t>).</w:t>
            </w:r>
          </w:p>
        </w:tc>
      </w:tr>
      <w:tr w:rsidR="003A6425" w:rsidRPr="003A6425" w14:paraId="05DBCD89" w14:textId="77777777" w:rsidTr="003A64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5C5B" w14:textId="77777777" w:rsidR="003A6425" w:rsidRDefault="003A64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xScale</w:t>
            </w:r>
            <w:proofErr w:type="spellEnd"/>
          </w:p>
          <w:p w14:paraId="67F6E5D3" w14:textId="77777777" w:rsidR="003A6425" w:rsidRDefault="003A6425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>
              <w:rPr>
                <w:i/>
                <w:noProof/>
                <w:lang w:eastAsia="sv-SE"/>
              </w:rPr>
              <w:t>xScale</w:t>
            </w:r>
            <w:r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5C68BA3D" w14:textId="77777777" w:rsidR="003A6425" w:rsidRDefault="003A6425" w:rsidP="003A6425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A6425" w14:paraId="7CD0090C" w14:textId="77777777" w:rsidTr="003A642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9C37" w14:textId="77777777" w:rsidR="003A6425" w:rsidRDefault="003A6425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AC97" w14:textId="77777777" w:rsidR="003A6425" w:rsidRDefault="003A6425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3A6425" w14:paraId="13B9BEA1" w14:textId="77777777" w:rsidTr="003A642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1CA6" w14:textId="77777777" w:rsidR="003A6425" w:rsidRDefault="003A6425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FFEB" w14:textId="77777777" w:rsidR="003A6425" w:rsidRDefault="003A642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R, in the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lang w:eastAsia="sv-SE"/>
              </w:rPr>
              <w:t xml:space="preserve"> of the MCG. It is absent otherwise. </w:t>
            </w:r>
          </w:p>
        </w:tc>
      </w:tr>
      <w:tr w:rsidR="003A6425" w14:paraId="051650A0" w14:textId="77777777" w:rsidTr="003A642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DB76" w14:textId="77777777" w:rsidR="003A6425" w:rsidRDefault="003A6425">
            <w:pPr>
              <w:pStyle w:val="TAL"/>
              <w:rPr>
                <w:i/>
                <w:lang w:eastAsia="sv-SE"/>
              </w:rPr>
            </w:pPr>
            <w:r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27D1" w14:textId="77777777" w:rsidR="003A6425" w:rsidRDefault="003A642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S, in the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lang w:eastAsia="sv-SE"/>
              </w:rPr>
              <w:t xml:space="preserve"> of the SCG in (NG)EN-DC </w:t>
            </w:r>
            <w:r>
              <w:rPr>
                <w:iCs/>
                <w:lang w:eastAsia="sv-SE"/>
              </w:rPr>
              <w:t>as defined in TS 38.213 [13]</w:t>
            </w:r>
            <w:r>
              <w:rPr>
                <w:lang w:eastAsia="sv-SE"/>
              </w:rPr>
              <w:t>. It is absent otherwise.</w:t>
            </w:r>
          </w:p>
        </w:tc>
      </w:tr>
      <w:tr w:rsidR="003A6425" w14:paraId="08805CCE" w14:textId="77777777" w:rsidTr="003A642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B97B" w14:textId="77777777" w:rsidR="003A6425" w:rsidRDefault="003A6425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75BC" w14:textId="77777777" w:rsidR="003A6425" w:rsidRDefault="003A642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3F750475" w14:textId="77777777" w:rsidR="003A6425" w:rsidRDefault="003A6425" w:rsidP="003A6425">
      <w:pPr>
        <w:rPr>
          <w:lang w:eastAsia="ja-JP"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3A6425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B6B57" w14:textId="77777777" w:rsidR="00835F03" w:rsidRDefault="00835F03">
      <w:r>
        <w:separator/>
      </w:r>
    </w:p>
  </w:endnote>
  <w:endnote w:type="continuationSeparator" w:id="0">
    <w:p w14:paraId="514CD43A" w14:textId="77777777" w:rsidR="00835F03" w:rsidRDefault="00835F03">
      <w:r>
        <w:continuationSeparator/>
      </w:r>
    </w:p>
  </w:endnote>
  <w:endnote w:type="continuationNotice" w:id="1">
    <w:p w14:paraId="60CAD5FE" w14:textId="77777777" w:rsidR="00835F03" w:rsidRDefault="00835F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DF8BB" w14:textId="77777777" w:rsidR="00835F03" w:rsidRDefault="00835F03">
      <w:r>
        <w:separator/>
      </w:r>
    </w:p>
  </w:footnote>
  <w:footnote w:type="continuationSeparator" w:id="0">
    <w:p w14:paraId="2818B816" w14:textId="77777777" w:rsidR="00835F03" w:rsidRDefault="00835F03">
      <w:r>
        <w:continuationSeparator/>
      </w:r>
    </w:p>
  </w:footnote>
  <w:footnote w:type="continuationNotice" w:id="1">
    <w:p w14:paraId="5644C305" w14:textId="77777777" w:rsidR="00835F03" w:rsidRDefault="00835F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64D7C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1">
    <w15:presenceInfo w15:providerId="None" w15:userId="Nokia_UPDA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702A"/>
    <w:rsid w:val="00064B05"/>
    <w:rsid w:val="000A6394"/>
    <w:rsid w:val="000B7FED"/>
    <w:rsid w:val="000C038A"/>
    <w:rsid w:val="000C6598"/>
    <w:rsid w:val="0011296E"/>
    <w:rsid w:val="00145D43"/>
    <w:rsid w:val="00192C46"/>
    <w:rsid w:val="00193130"/>
    <w:rsid w:val="001945B9"/>
    <w:rsid w:val="001A08B3"/>
    <w:rsid w:val="001A2BB5"/>
    <w:rsid w:val="001A7B60"/>
    <w:rsid w:val="001B456D"/>
    <w:rsid w:val="001B52F0"/>
    <w:rsid w:val="001B7A65"/>
    <w:rsid w:val="001C568A"/>
    <w:rsid w:val="001C6FD8"/>
    <w:rsid w:val="001E41F3"/>
    <w:rsid w:val="00221CC4"/>
    <w:rsid w:val="00252630"/>
    <w:rsid w:val="0026004D"/>
    <w:rsid w:val="002640DD"/>
    <w:rsid w:val="00275D12"/>
    <w:rsid w:val="00280772"/>
    <w:rsid w:val="002807BD"/>
    <w:rsid w:val="00284FEB"/>
    <w:rsid w:val="002860C4"/>
    <w:rsid w:val="00294EC6"/>
    <w:rsid w:val="002A7E16"/>
    <w:rsid w:val="002B5099"/>
    <w:rsid w:val="002B5741"/>
    <w:rsid w:val="002F39A6"/>
    <w:rsid w:val="00305409"/>
    <w:rsid w:val="00324A06"/>
    <w:rsid w:val="003356AC"/>
    <w:rsid w:val="003609EF"/>
    <w:rsid w:val="0036231A"/>
    <w:rsid w:val="00374DD4"/>
    <w:rsid w:val="003A6425"/>
    <w:rsid w:val="003A6EAF"/>
    <w:rsid w:val="003D2519"/>
    <w:rsid w:val="003E1A36"/>
    <w:rsid w:val="003E69A4"/>
    <w:rsid w:val="00410371"/>
    <w:rsid w:val="004242F1"/>
    <w:rsid w:val="004256F2"/>
    <w:rsid w:val="004414A9"/>
    <w:rsid w:val="00456761"/>
    <w:rsid w:val="00464D04"/>
    <w:rsid w:val="00466DC4"/>
    <w:rsid w:val="00481B0E"/>
    <w:rsid w:val="004B75B7"/>
    <w:rsid w:val="0051580D"/>
    <w:rsid w:val="00547111"/>
    <w:rsid w:val="00550226"/>
    <w:rsid w:val="00592D74"/>
    <w:rsid w:val="005E2C44"/>
    <w:rsid w:val="00621188"/>
    <w:rsid w:val="006257ED"/>
    <w:rsid w:val="006647D4"/>
    <w:rsid w:val="00674B77"/>
    <w:rsid w:val="00695808"/>
    <w:rsid w:val="006A1045"/>
    <w:rsid w:val="006B46FB"/>
    <w:rsid w:val="006C4317"/>
    <w:rsid w:val="006E21FB"/>
    <w:rsid w:val="007066A2"/>
    <w:rsid w:val="0071348A"/>
    <w:rsid w:val="0075520A"/>
    <w:rsid w:val="00792342"/>
    <w:rsid w:val="007977A8"/>
    <w:rsid w:val="007B512A"/>
    <w:rsid w:val="007C2097"/>
    <w:rsid w:val="007D6A07"/>
    <w:rsid w:val="007F7259"/>
    <w:rsid w:val="00803668"/>
    <w:rsid w:val="008040A8"/>
    <w:rsid w:val="008279FA"/>
    <w:rsid w:val="00835F03"/>
    <w:rsid w:val="008626E7"/>
    <w:rsid w:val="00870EE7"/>
    <w:rsid w:val="008863B9"/>
    <w:rsid w:val="008A45A6"/>
    <w:rsid w:val="008A78C1"/>
    <w:rsid w:val="008C7789"/>
    <w:rsid w:val="008F686C"/>
    <w:rsid w:val="009049AE"/>
    <w:rsid w:val="00906105"/>
    <w:rsid w:val="009148DE"/>
    <w:rsid w:val="0092752B"/>
    <w:rsid w:val="00941E30"/>
    <w:rsid w:val="00965506"/>
    <w:rsid w:val="00974915"/>
    <w:rsid w:val="009777D9"/>
    <w:rsid w:val="009815F5"/>
    <w:rsid w:val="00991B88"/>
    <w:rsid w:val="00992B5E"/>
    <w:rsid w:val="009A5753"/>
    <w:rsid w:val="009A579D"/>
    <w:rsid w:val="009B58F1"/>
    <w:rsid w:val="009E3297"/>
    <w:rsid w:val="009E59ED"/>
    <w:rsid w:val="009F734F"/>
    <w:rsid w:val="00A246B6"/>
    <w:rsid w:val="00A27479"/>
    <w:rsid w:val="00A47E70"/>
    <w:rsid w:val="00A50CF0"/>
    <w:rsid w:val="00A7671C"/>
    <w:rsid w:val="00A95373"/>
    <w:rsid w:val="00AA2CBC"/>
    <w:rsid w:val="00AC5820"/>
    <w:rsid w:val="00AC5A3B"/>
    <w:rsid w:val="00AD1CD8"/>
    <w:rsid w:val="00B14B88"/>
    <w:rsid w:val="00B20A5D"/>
    <w:rsid w:val="00B258BB"/>
    <w:rsid w:val="00B67B97"/>
    <w:rsid w:val="00B767BD"/>
    <w:rsid w:val="00B968C8"/>
    <w:rsid w:val="00BA17E4"/>
    <w:rsid w:val="00BA3EC5"/>
    <w:rsid w:val="00BA51D9"/>
    <w:rsid w:val="00BB5DFC"/>
    <w:rsid w:val="00BD279D"/>
    <w:rsid w:val="00BD6BB8"/>
    <w:rsid w:val="00BF30BD"/>
    <w:rsid w:val="00C157C9"/>
    <w:rsid w:val="00C66BA2"/>
    <w:rsid w:val="00C95985"/>
    <w:rsid w:val="00CC5026"/>
    <w:rsid w:val="00CC68D0"/>
    <w:rsid w:val="00D03F9A"/>
    <w:rsid w:val="00D06D51"/>
    <w:rsid w:val="00D24991"/>
    <w:rsid w:val="00D44F73"/>
    <w:rsid w:val="00D50255"/>
    <w:rsid w:val="00D51B46"/>
    <w:rsid w:val="00D66520"/>
    <w:rsid w:val="00DB3349"/>
    <w:rsid w:val="00DC63FF"/>
    <w:rsid w:val="00DE34CF"/>
    <w:rsid w:val="00E01312"/>
    <w:rsid w:val="00E13F3D"/>
    <w:rsid w:val="00E16066"/>
    <w:rsid w:val="00E34898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35F045F1-1DB7-4EAE-B434-3AAB3AC8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odyTextChar">
    <w:name w:val="Body Text Char"/>
    <w:aliases w:val="bt Char"/>
    <w:link w:val="BodyText"/>
    <w:semiHidden/>
    <w:locked/>
    <w:rsid w:val="00280772"/>
  </w:style>
  <w:style w:type="paragraph" w:styleId="BodyText">
    <w:name w:val="Body Text"/>
    <w:aliases w:val="bt"/>
    <w:basedOn w:val="Normal"/>
    <w:link w:val="BodyTextChar"/>
    <w:semiHidden/>
    <w:unhideWhenUsed/>
    <w:rsid w:val="00280772"/>
    <w:pPr>
      <w:spacing w:after="120" w:line="256" w:lineRule="auto"/>
      <w:jc w:val="both"/>
    </w:pPr>
    <w:rPr>
      <w:rFonts w:ascii="CG Times (WN)" w:hAnsi="CG Times (WN)"/>
      <w:lang w:val="fr-FR" w:eastAsia="fr-FR"/>
    </w:rPr>
  </w:style>
  <w:style w:type="character" w:customStyle="1" w:styleId="BodyTextChar1">
    <w:name w:val="Body Text Char1"/>
    <w:basedOn w:val="DefaultParagraphFont"/>
    <w:semiHidden/>
    <w:rsid w:val="0028077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80772"/>
    <w:rPr>
      <w:i/>
      <w:iCs/>
    </w:rPr>
  </w:style>
  <w:style w:type="character" w:customStyle="1" w:styleId="PLChar">
    <w:name w:val="PL Char"/>
    <w:link w:val="PL"/>
    <w:qFormat/>
    <w:locked/>
    <w:rsid w:val="003A642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3A64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64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642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5AIRPNAIUNRU-859666464-8070</_dlc_DocId>
    <_dlc_DocIdUrl xmlns="71c5aaf6-e6ce-465b-b873-5148d2a4c105">
      <Url>https://nokia.sharepoint.com/sites/c5g/e2earch/_layouts/15/DocIdRedir.aspx?ID=5AIRPNAIUNRU-859666464-8070</Url>
      <Description>5AIRPNAIUNRU-859666464-8070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863C11-AE4F-492F-BBC9-818BF0CA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2447</Words>
  <Characters>19825</Characters>
  <Application>Microsoft Office Word</Application>
  <DocSecurity>0</DocSecurity>
  <Lines>165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22228</CharactersWithSpaces>
  <SharedDoc>false</SharedDoc>
  <HyperlinkBase/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Nokia_UPDATE1</cp:lastModifiedBy>
  <cp:revision>63</cp:revision>
  <cp:lastPrinted>1900-01-01T08:59:00Z</cp:lastPrinted>
  <dcterms:created xsi:type="dcterms:W3CDTF">2019-04-16T10:15:00Z</dcterms:created>
  <dcterms:modified xsi:type="dcterms:W3CDTF">2021-01-14T12:40:00Z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4de18bf3-43cd-493c-84ca-b6190624accb</vt:lpwstr>
  </property>
</Properties>
</file>